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56506" w14:textId="794F20B6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B6E90" w:rsidRPr="006B6E90">
        <w:rPr>
          <w:b/>
          <w:i/>
          <w:noProof/>
          <w:sz w:val="28"/>
        </w:rPr>
        <w:t>S2-2104910</w:t>
      </w:r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FCFD6" w:rsidR="001E41F3" w:rsidRPr="00345509" w:rsidRDefault="006A5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16F5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 w:rsidR="000E414B">
              <w:rPr>
                <w:noProof/>
              </w:rPr>
              <w:t>, Xiaomi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D567E" w:rsidR="00AE042D" w:rsidRPr="00345509" w:rsidRDefault="006177B7" w:rsidP="008D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</w:t>
            </w:r>
            <w:del w:id="3" w:author="mi" w:date="2021-05-21T14:42:00Z">
              <w:r w:rsidDel="008D78CF">
                <w:delText>-</w:delText>
              </w:r>
            </w:del>
            <w:ins w:id="4" w:author="mi" w:date="2021-05-21T14:42:00Z">
              <w:r w:rsidR="009A6D00">
                <w:t xml:space="preserve"> </w:t>
              </w:r>
            </w:ins>
            <w:r>
              <w:t>UE-Slice-MBR and PCF involvement</w:t>
            </w:r>
            <w:r>
              <w:rPr>
                <w:noProof/>
              </w:rPr>
              <w:t xml:space="preserve"> into the description to align with the related statements in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1401AEE" w14:textId="77777777" w:rsidR="00AB5FE0" w:rsidRDefault="00AB5FE0" w:rsidP="00AB5FE0">
      <w:pPr>
        <w:pStyle w:val="Heading3"/>
        <w:rPr>
          <w:ins w:id="5" w:author="Huawei" w:date="2021-05-27T22:08:00Z"/>
        </w:rPr>
      </w:pPr>
      <w:ins w:id="6" w:author="Huawei" w:date="2021-05-27T22:08:00Z">
        <w:r>
          <w:t>5.15.x</w:t>
        </w:r>
        <w:r>
          <w:tab/>
          <w:t>Support of data rate limitation per Network Slice for a UE</w:t>
        </w:r>
      </w:ins>
    </w:p>
    <w:p w14:paraId="6355CB11" w14:textId="77777777" w:rsidR="00AB5FE0" w:rsidRDefault="00AB5FE0" w:rsidP="00AB5FE0">
      <w:pPr>
        <w:rPr>
          <w:ins w:id="7" w:author="Huawei" w:date="2021-05-27T22:08:00Z"/>
        </w:rPr>
      </w:pPr>
      <w:ins w:id="8" w:author="Huawei" w:date="2021-05-27T22:08:00Z">
        <w:r>
  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</w:t>
        </w:r>
        <w:r w:rsidRPr="006177B7">
          <w:t xml:space="preserve"> </w:t>
        </w:r>
        <w:r>
          <w:t>as UE-Slice-MBR QoS parameter. The UE-Slice-MBR QoS parameter is defined in clause 5.7.2.6. If the Subscribed UE-Slice-MBR for a UE changes, the AMF updates</w:t>
        </w:r>
        <w:r w:rsidRPr="00AF4534">
          <w:t xml:space="preserve"> </w:t>
        </w:r>
        <w:r>
          <w:t xml:space="preserve">UE-Slice-MBR in the RAN accordingly. </w:t>
        </w:r>
      </w:ins>
    </w:p>
    <w:p w14:paraId="6D5C2443" w14:textId="1DBD6E1C" w:rsidR="00AB5FE0" w:rsidRDefault="00AB5FE0" w:rsidP="00AB5FE0">
      <w:pPr>
        <w:rPr>
          <w:ins w:id="9" w:author="Huawei" w:date="2021-05-27T22:08:00Z"/>
        </w:rPr>
      </w:pPr>
      <w:ins w:id="10" w:author="Huawei" w:date="2021-05-27T22:08:00Z">
        <w:r>
          <w:t>In roaming case, the UE-Slice-MBR is provided for the S-NSSAI which maps to the S-NSSAI of the HPLMN</w:t>
        </w:r>
        <w:r w:rsidRPr="006177B7">
          <w:t xml:space="preserve"> </w:t>
        </w:r>
        <w:r>
          <w:t>and the AMF may first interact with the PCF for authorization of the Subscribed UE-Slice-MBR. If the AMF interacts with the PCF, t</w:t>
        </w:r>
        <w:r w:rsidRPr="006B6E90">
          <w:t>he PCF may provide the Authorized UE-Slice-MBR that is used as UE-Slice-MBR by the AMF</w:t>
        </w:r>
        <w:r>
          <w:t xml:space="preserve"> as described in clause 6.1.2.1 of TS 23.503 [45].</w:t>
        </w:r>
      </w:ins>
    </w:p>
    <w:p w14:paraId="02E81D6C" w14:textId="77777777" w:rsidR="00AB5FE0" w:rsidRPr="00AD5BCE" w:rsidRDefault="00AB5FE0" w:rsidP="00AB5FE0">
      <w:pPr>
        <w:rPr>
          <w:ins w:id="11" w:author="Huawei" w:date="2021-05-27T22:08:00Z"/>
        </w:rPr>
      </w:pPr>
      <w:ins w:id="12" w:author="Huawei" w:date="2021-05-27T22:08:00Z">
        <w:r>
          <w:t>The enforcement of the UE-Slice-MBR value, if present in the UE context in the RAN for an S-NSSAI, is described in clause 5.7.1.10.</w:t>
        </w:r>
      </w:ins>
    </w:p>
    <w:p w14:paraId="2B90BA0C" w14:textId="77777777" w:rsidR="00F837BB" w:rsidRPr="00AB5FE0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FBA8A" w14:textId="77777777" w:rsidR="00D24DDE" w:rsidRDefault="00D24DDE">
      <w:r>
        <w:separator/>
      </w:r>
    </w:p>
  </w:endnote>
  <w:endnote w:type="continuationSeparator" w:id="0">
    <w:p w14:paraId="35D4024F" w14:textId="77777777" w:rsidR="00D24DDE" w:rsidRDefault="00D24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F0726" w14:textId="77777777" w:rsidR="00D24DDE" w:rsidRDefault="00D24DDE">
      <w:r>
        <w:separator/>
      </w:r>
    </w:p>
  </w:footnote>
  <w:footnote w:type="continuationSeparator" w:id="0">
    <w:p w14:paraId="1A27EB4D" w14:textId="77777777" w:rsidR="00D24DDE" w:rsidRDefault="00D24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">
    <w15:presenceInfo w15:providerId="None" w15:userId="m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268A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E414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3FE1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8099D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35FA8"/>
    <w:rsid w:val="00547111"/>
    <w:rsid w:val="00551371"/>
    <w:rsid w:val="005531D7"/>
    <w:rsid w:val="00557DF5"/>
    <w:rsid w:val="00562939"/>
    <w:rsid w:val="00563983"/>
    <w:rsid w:val="00566D60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C63AE"/>
    <w:rsid w:val="005D24DF"/>
    <w:rsid w:val="005D3CC6"/>
    <w:rsid w:val="005E2C44"/>
    <w:rsid w:val="005E56FF"/>
    <w:rsid w:val="005E5EAB"/>
    <w:rsid w:val="006058F5"/>
    <w:rsid w:val="0060641F"/>
    <w:rsid w:val="006158FE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A5D5D"/>
    <w:rsid w:val="006B46FB"/>
    <w:rsid w:val="006B6E90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5D82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B3EA0"/>
    <w:rsid w:val="008C5262"/>
    <w:rsid w:val="008D34E9"/>
    <w:rsid w:val="008D4804"/>
    <w:rsid w:val="008D4CFA"/>
    <w:rsid w:val="008D78CF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5DE1"/>
    <w:rsid w:val="009777D9"/>
    <w:rsid w:val="00986C76"/>
    <w:rsid w:val="00990FF3"/>
    <w:rsid w:val="00991B43"/>
    <w:rsid w:val="00991B88"/>
    <w:rsid w:val="009A0451"/>
    <w:rsid w:val="009A4A62"/>
    <w:rsid w:val="009A5753"/>
    <w:rsid w:val="009A579D"/>
    <w:rsid w:val="009A6D00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B5FE0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252C"/>
    <w:rsid w:val="00B05062"/>
    <w:rsid w:val="00B05FC8"/>
    <w:rsid w:val="00B1042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24DDE"/>
    <w:rsid w:val="00D30D28"/>
    <w:rsid w:val="00D37AB2"/>
    <w:rsid w:val="00D414E3"/>
    <w:rsid w:val="00D501FB"/>
    <w:rsid w:val="00D50255"/>
    <w:rsid w:val="00D51B44"/>
    <w:rsid w:val="00D57980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22EA4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5FE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1C7D94-361C-4E04-A324-BC01E56AE4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459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05-20-0956_05-20-0628_05-20-0612_05-20-0611_05-20-</cp:lastModifiedBy>
  <cp:revision>5</cp:revision>
  <cp:lastPrinted>1900-01-01T07:00:00Z</cp:lastPrinted>
  <dcterms:created xsi:type="dcterms:W3CDTF">2021-05-27T03:54:00Z</dcterms:created>
  <dcterms:modified xsi:type="dcterms:W3CDTF">2021-05-31T14:59:00Z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(3)gTqc2ypsT66AMuE0B87v5qpyP7+WkaIWoBtfpkCP07CvqQLusE2CFBQvS8IgnY5bAW9OVpGa
15/AkQQb16Wq1yI8pCqzvZESPXXNbsjwdGh8jXmIuLQI0QlEStNdTohzOtJL+Y9pdQWLGtpB
EdMtVQQC+c2tXoAHEEZsdNYH9XYW52ZCS3QD3/AucpPzgo/BkFYlu+5G/yJ2o/7IwmF0clHs
Yc/y7iAxZ61jGZNL5C</vt:lpwstr>
  </property>
  <property fmtid="{D5CDD505-2E9C-101B-9397-08002B2CF9AE}" pid="23" name="_2015_ms_pID_7253431">
    <vt:lpwstr>mDqeA0htxvlJlPd8alUGQEsLBaDcM70BPV9yeiA8oGQN4l7mVN6j9E
DQ/6s/oIZokCRsKt65iLUetxdU08XytMmB1ch96GgWHtMpLIhWKMCYs3DZDzoz4UG/uuIe6n
hUFVWWD9MjTFo8/RH5T/V+3gyZzKkpVfj3KY1hhGuo7hxzgVORoG9fvWl0MEXncZ4tlqRjJl
JiFw2iPJYKjJqf5zXVA0W2Nod4qzJXzOwxlC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eQ==</vt:lpwstr>
  </property>
  <property fmtid="{D5CDD505-2E9C-101B-9397-08002B2CF9AE}" pid="32" name="CWMdf3a4cedc13c46378595dced03229279">
    <vt:lpwstr>CWML9R8B6K04KyFXWUnD85/X2GP6QtnsNTuxsl/rkoSHJlV5tqhGhcJrwwXip6dRxI4s3I9yqvZ1Gmo+AOgeYT38g==</vt:lpwstr>
  </property>
</Properties>
</file>